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i/>
          <w:color w:val="auto"/>
          <w:sz w:val="32"/>
          <w:szCs w:val="20"/>
          <w:lang w:val="en-US" w:eastAsia="zh-CN"/>
        </w:rPr>
      </w:pPr>
      <w:bookmarkStart w:id="0" w:name="OLE_LINK6"/>
      <w:bookmarkStart w:id="1" w:name="OLE_LINK5"/>
      <w:r>
        <w:rPr>
          <w:rFonts w:ascii="Arial" w:hAnsi="Arial" w:eastAsia="宋体" w:cs="Times New Roman"/>
          <w:b/>
          <w:bCs/>
          <w:sz w:val="24"/>
          <w:szCs w:val="20"/>
        </w:rPr>
        <w:t>3GPP T</w:t>
      </w:r>
      <w:bookmarkStart w:id="2" w:name="_Ref452454252"/>
      <w:bookmarkEnd w:id="2"/>
      <w:r>
        <w:rPr>
          <w:rFonts w:ascii="Arial" w:hAnsi="Arial" w:eastAsia="宋体" w:cs="Times New Roman"/>
          <w:b/>
          <w:bCs/>
          <w:sz w:val="24"/>
          <w:szCs w:val="20"/>
        </w:rPr>
        <w:t xml:space="preserve">SG-RAN </w:t>
      </w:r>
      <w:r>
        <w:rPr>
          <w:rFonts w:ascii="Arial" w:hAnsi="Arial" w:eastAsia="宋体" w:cs="Times New Roman"/>
          <w:b/>
          <w:sz w:val="24"/>
          <w:szCs w:val="20"/>
        </w:rPr>
        <w:t>WG4 Meeting #10</w:t>
      </w:r>
      <w:r>
        <w:rPr>
          <w:rFonts w:hint="eastAsia" w:ascii="Arial" w:hAnsi="Arial" w:eastAsia="宋体" w:cs="Times New Roman"/>
          <w:b/>
          <w:sz w:val="24"/>
          <w:szCs w:val="20"/>
          <w:lang w:val="en-US" w:eastAsia="zh-CN"/>
        </w:rPr>
        <w:t>6</w:t>
      </w:r>
      <w:r>
        <w:rPr>
          <w:rFonts w:ascii="Arial" w:hAnsi="Arial" w:eastAsia="宋体" w:cs="Times New Roman"/>
          <w:b/>
          <w:bCs/>
          <w:sz w:val="24"/>
          <w:szCs w:val="20"/>
        </w:rPr>
        <w:tab/>
      </w:r>
      <w:r>
        <w:rPr>
          <w:rFonts w:ascii="Arial" w:hAnsi="Arial" w:eastAsia="宋体" w:cs="Times New Roman"/>
          <w:b/>
          <w:bCs/>
          <w:sz w:val="24"/>
          <w:szCs w:val="20"/>
          <w:lang w:eastAsia="ja-JP"/>
        </w:rPr>
        <w:t>R4-</w:t>
      </w:r>
      <w:r>
        <w:rPr>
          <w:rFonts w:hint="eastAsia" w:ascii="Arial" w:hAnsi="Arial" w:eastAsia="宋体" w:cs="Times New Roman"/>
          <w:b/>
          <w:bCs/>
          <w:sz w:val="24"/>
          <w:szCs w:val="20"/>
          <w:lang w:val="en-US" w:eastAsia="zh-CN"/>
        </w:rPr>
        <w:t>2303322</w:t>
      </w:r>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sz w:val="24"/>
          <w:szCs w:val="20"/>
          <w:lang w:val="en-US" w:eastAsia="zh-CN"/>
        </w:rPr>
      </w:pPr>
      <w:r>
        <w:rPr>
          <w:rFonts w:hint="eastAsia" w:ascii="Arial" w:hAnsi="Arial" w:eastAsia="宋体" w:cs="Times New Roman"/>
          <w:b/>
          <w:sz w:val="24"/>
          <w:szCs w:val="20"/>
          <w:lang w:val="en-US" w:eastAsia="zh-CN"/>
        </w:rPr>
        <w:t>Greece, Athens</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February</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27</w:t>
      </w:r>
      <w:r>
        <w:rPr>
          <w:rFonts w:hint="eastAsia" w:ascii="Arial" w:hAnsi="Arial" w:eastAsia="宋体" w:cs="Times New Roman"/>
          <w:b/>
          <w:sz w:val="24"/>
          <w:szCs w:val="20"/>
          <w:vertAlign w:val="superscript"/>
          <w:lang w:val="en-US" w:eastAsia="zh-CN"/>
        </w:rPr>
        <w:t>th</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March3</w:t>
      </w:r>
      <w:r>
        <w:rPr>
          <w:rFonts w:hint="eastAsia" w:ascii="Arial" w:hAnsi="Arial" w:eastAsia="宋体" w:cs="Times New Roman"/>
          <w:b/>
          <w:sz w:val="24"/>
          <w:szCs w:val="20"/>
          <w:vertAlign w:val="superscript"/>
          <w:lang w:val="en-US" w:eastAsia="zh-CN"/>
        </w:rPr>
        <w:t>th</w:t>
      </w:r>
      <w:r>
        <w:rPr>
          <w:rFonts w:ascii="Arial" w:hAnsi="Arial" w:eastAsia="宋体" w:cs="Times New Roman"/>
          <w:b/>
          <w:sz w:val="24"/>
          <w:szCs w:val="20"/>
        </w:rPr>
        <w:t>, 202</w:t>
      </w:r>
      <w:r>
        <w:rPr>
          <w:rFonts w:hint="eastAsia" w:ascii="Arial" w:hAnsi="Arial" w:eastAsia="宋体" w:cs="Times New Roman"/>
          <w:b/>
          <w:sz w:val="24"/>
          <w:szCs w:val="20"/>
          <w:lang w:val="en-US" w:eastAsia="zh-CN"/>
        </w:rPr>
        <w:t>3</w:t>
      </w:r>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sz w:val="24"/>
          <w:szCs w:val="20"/>
          <w:lang w:val="en-US" w:eastAsia="zh-CN"/>
        </w:rPr>
      </w:pPr>
    </w:p>
    <w:bookmarkEnd w:id="0"/>
    <w:bookmarkEnd w:id="1"/>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8.133</w:t>
            </w:r>
          </w:p>
        </w:tc>
        <w:tc>
          <w:tcPr>
            <w:tcW w:w="709" w:type="dxa"/>
          </w:tcPr>
          <w:p>
            <w:pPr>
              <w:pStyle w:val="111"/>
              <w:spacing w:after="0"/>
              <w:jc w:val="center"/>
            </w:pPr>
            <w:r>
              <w:rPr>
                <w:b/>
                <w:sz w:val="28"/>
              </w:rPr>
              <w:t>CR</w:t>
            </w:r>
          </w:p>
        </w:tc>
        <w:tc>
          <w:tcPr>
            <w:tcW w:w="1276" w:type="dxa"/>
            <w:shd w:val="pct30" w:color="FFFF00" w:fill="auto"/>
          </w:tcPr>
          <w:p>
            <w:pPr>
              <w:pStyle w:val="111"/>
              <w:spacing w:after="0"/>
              <w:jc w:val="center"/>
              <w:rPr>
                <w:rFonts w:hint="default" w:eastAsia="宋体"/>
                <w:b/>
                <w:bCs/>
                <w:sz w:val="28"/>
                <w:szCs w:val="28"/>
                <w:lang w:val="en-US" w:eastAsia="zh-CN"/>
              </w:rPr>
            </w:pPr>
            <w:r>
              <w:rPr>
                <w:rFonts w:hint="eastAsia" w:eastAsia="宋体"/>
                <w:b/>
                <w:bCs/>
                <w:sz w:val="28"/>
                <w:szCs w:val="28"/>
                <w:lang w:val="en-US" w:eastAsia="zh-CN"/>
              </w:rPr>
              <w:t>3105</w:t>
            </w:r>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rFonts w:hint="default" w:eastAsia="宋体"/>
                <w:b/>
                <w:lang w:val="en-US" w:eastAsia="zh-CN"/>
              </w:rPr>
            </w:pPr>
            <w:r>
              <w:rPr>
                <w:rFonts w:hint="eastAsia" w:eastAsia="宋体"/>
                <w:b/>
                <w:lang w:val="en-US" w:eastAsia="zh-CN"/>
              </w:rPr>
              <w:t>1</w:t>
            </w:r>
            <w:bookmarkStart w:id="4" w:name="_GoBack"/>
            <w:bookmarkEnd w:id="4"/>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rFonts w:hint="default" w:eastAsia="宋体"/>
                <w:b/>
                <w:bCs/>
                <w:sz w:val="28"/>
                <w:lang w:val="en-US" w:eastAsia="zh-CN"/>
              </w:rPr>
            </w:pPr>
            <w:r>
              <w:rPr>
                <w:rFonts w:hint="eastAsia" w:eastAsia="宋体"/>
                <w:b/>
                <w:bCs/>
                <w:sz w:val="28"/>
                <w:lang w:val="en-US" w:eastAsia="zh-CN"/>
              </w:rPr>
              <w:t>18.0.0</w:t>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3" w:name="_Hlt497126619"/>
            <w:r>
              <w:rPr>
                <w:rStyle w:val="73"/>
                <w:rFonts w:cs="Arial"/>
                <w:b/>
                <w:i/>
                <w:color w:val="FF0000"/>
              </w:rPr>
              <w:t>L</w:t>
            </w:r>
            <w:bookmarkEnd w:id="3"/>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r>
              <w:rPr>
                <w:b/>
                <w:caps/>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rPr>
            </w:pP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t>CR to TS 3</w:t>
            </w:r>
            <w:r>
              <w:rPr>
                <w:rFonts w:hint="eastAsia" w:eastAsia="宋体"/>
                <w:lang w:val="en-US" w:eastAsia="zh-CN"/>
              </w:rPr>
              <w:t>8</w:t>
            </w:r>
            <w:r>
              <w:t>.</w:t>
            </w:r>
            <w:r>
              <w:rPr>
                <w:rFonts w:hint="eastAsia" w:eastAsia="宋体"/>
                <w:lang w:val="en-US" w:eastAsia="zh-CN"/>
              </w:rPr>
              <w:t>133</w:t>
            </w:r>
            <w:r>
              <w:t xml:space="preserve">: </w:t>
            </w:r>
            <w:r>
              <w:rPr>
                <w:rFonts w:hint="eastAsia" w:eastAsia="宋体"/>
                <w:lang w:val="en-US" w:eastAsia="zh-CN"/>
              </w:rPr>
              <w:t>Complement the assistance information for NTN neighbour cell measurement.</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 xml:space="preserve">ZTE </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sv-SE" w:eastAsia="sv-SE"/>
              </w:rPr>
            </w:pPr>
            <w:r>
              <w:rPr>
                <w:rFonts w:ascii="Arial" w:hAnsi="Arial" w:cs="Arial"/>
                <w:sz w:val="18"/>
                <w:szCs w:val="18"/>
                <w:lang w:eastAsia="ja-JP"/>
              </w:rPr>
              <w:t>NR_NTN_solutions-Core</w:t>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default" w:eastAsia="宋体"/>
                <w:lang w:val="en-US" w:eastAsia="zh-CN"/>
              </w:rPr>
            </w:pPr>
            <w:r>
              <w:t>202</w:t>
            </w:r>
            <w:r>
              <w:rPr>
                <w:rFonts w:hint="eastAsia" w:eastAsia="宋体"/>
                <w:lang w:val="en-US" w:eastAsia="zh-CN"/>
              </w:rPr>
              <w:t>3</w:t>
            </w:r>
            <w:r>
              <w:t>-</w:t>
            </w:r>
            <w:r>
              <w:rPr>
                <w:rFonts w:hint="eastAsia" w:eastAsia="宋体"/>
                <w:lang w:val="en-US" w:eastAsia="zh-CN"/>
              </w:rPr>
              <w:t>02</w:t>
            </w:r>
            <w:r>
              <w:t>-</w:t>
            </w:r>
            <w:r>
              <w:rPr>
                <w:rFonts w:hint="eastAsia" w:eastAsia="宋体"/>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 xml:space="preserve">The assistance information for NTN neighbour cell measurement is missed.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The assistance information for NTN neighbour cell measurement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jc w:val="both"/>
              <w:rPr>
                <w:rFonts w:hint="default" w:eastAsia="宋体"/>
                <w:lang w:val="en-US" w:eastAsia="zh-CN"/>
              </w:rPr>
            </w:pPr>
            <w:r>
              <w:rPr>
                <w:rFonts w:hint="eastAsia" w:eastAsia="宋体"/>
                <w:lang w:val="en-US" w:eastAsia="zh-CN"/>
              </w:rPr>
              <w:t>It is vague and confused for NTN neighbour cell measurement without assistance information.</w:t>
            </w:r>
          </w:p>
        </w:tc>
      </w:tr>
      <w:tr>
        <w:tblPrEx>
          <w:tblCellMar>
            <w:top w:w="0" w:type="dxa"/>
            <w:left w:w="42" w:type="dxa"/>
            <w:bottom w:w="0" w:type="dxa"/>
            <w:right w:w="42" w:type="dxa"/>
          </w:tblCellMar>
        </w:tblPrEx>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9.2C.1, 9.3C.1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pPr>
          </w:p>
        </w:tc>
      </w:tr>
    </w:tbl>
    <w:p>
      <w:pPr>
        <w:pStyle w:val="11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5"/>
        <w:tabs>
          <w:tab w:val="left" w:pos="2000"/>
        </w:tabs>
        <w:rPr>
          <w:i/>
          <w:color w:val="0000FF"/>
          <w:lang w:eastAsia="zh-CN"/>
        </w:rPr>
      </w:pPr>
      <w:r>
        <w:rPr>
          <w:rFonts w:cs="Arial"/>
          <w:color w:val="FF0000"/>
          <w:highlight w:val="none"/>
        </w:rPr>
        <w:t>&lt; START OF CHANGE&gt;</w:t>
      </w:r>
    </w:p>
    <w:p>
      <w:pPr>
        <w:pStyle w:val="3"/>
      </w:pPr>
      <w:r>
        <w:t>9.2C</w:t>
      </w:r>
      <w:r>
        <w:tab/>
      </w:r>
      <w:r>
        <w:t>NR intra-frequency measurements for SAN</w:t>
      </w:r>
    </w:p>
    <w:p>
      <w:pPr>
        <w:pStyle w:val="4"/>
      </w:pPr>
      <w:r>
        <w:t>9.2C.1</w:t>
      </w:r>
      <w:r>
        <w:tab/>
      </w:r>
      <w:r>
        <w:t>Introduction</w:t>
      </w:r>
    </w:p>
    <w:p>
      <w:r>
        <w:t>The requirements in clause 9.2C apply for intra-frequency measurements on an SAN carrier frequency.</w:t>
      </w:r>
      <w:ins w:id="0" w:author="Derrick from ZTE" w:date="2023-03-03T17:11:50Z">
        <w:r>
          <w:rPr>
            <w:rFonts w:hint="eastAsia" w:eastAsia="宋体"/>
            <w:lang w:val="en-US" w:eastAsia="zh-CN"/>
          </w:rPr>
          <w:t xml:space="preserve"> The requirements apply provided that </w:t>
        </w:r>
      </w:ins>
      <w:ins w:id="1" w:author="Derrick from ZTE" w:date="2023-03-03T21:05:46Z">
        <w:r>
          <w:rPr>
            <w:rFonts w:hint="eastAsia" w:eastAsia="宋体"/>
            <w:lang w:val="en-US" w:eastAsia="zh-CN"/>
          </w:rPr>
          <w:t xml:space="preserve">the </w:t>
        </w:r>
      </w:ins>
      <w:ins w:id="2" w:author="Derrick from ZTE" w:date="2023-03-03T17:11:50Z">
        <w:r>
          <w:rPr>
            <w:rFonts w:hint="eastAsia" w:cs="v4.2.0"/>
            <w:lang w:eastAsia="zh-CN"/>
          </w:rPr>
          <w:t>valid parameters of e</w:t>
        </w:r>
      </w:ins>
      <w:ins w:id="3" w:author="Derrick from ZTE" w:date="2023-03-03T17:11:50Z">
        <w:r>
          <w:rPr>
            <w:rFonts w:cs="v4.2.0"/>
            <w:lang w:eastAsia="zh-CN"/>
          </w:rPr>
          <w:t>phemeris information</w:t>
        </w:r>
      </w:ins>
      <w:ins w:id="4" w:author="Derrick from ZTE" w:date="2023-03-03T17:11:50Z">
        <w:r>
          <w:rPr>
            <w:rFonts w:hint="eastAsia" w:cs="v4.2.0"/>
            <w:lang w:eastAsia="zh-CN"/>
          </w:rPr>
          <w:t>, e</w:t>
        </w:r>
      </w:ins>
      <w:ins w:id="5" w:author="Derrick from ZTE" w:date="2023-03-03T17:11:50Z">
        <w:r>
          <w:rPr>
            <w:rFonts w:cs="v4.2.0"/>
            <w:lang w:eastAsia="zh-CN"/>
          </w:rPr>
          <w:t>poch time of the ephemeris</w:t>
        </w:r>
      </w:ins>
      <w:ins w:id="6" w:author="Derrick from ZTE" w:date="2023-03-03T17:11:50Z">
        <w:r>
          <w:rPr>
            <w:rFonts w:hint="eastAsia" w:cs="v4.2.0"/>
            <w:lang w:eastAsia="zh-CN"/>
          </w:rPr>
          <w:t>, c</w:t>
        </w:r>
      </w:ins>
      <w:ins w:id="7" w:author="Derrick from ZTE" w:date="2023-03-03T17:11:50Z">
        <w:r>
          <w:rPr>
            <w:rFonts w:cs="v4.2.0"/>
            <w:lang w:eastAsia="zh-CN"/>
          </w:rPr>
          <w:t>ommon TA</w:t>
        </w:r>
      </w:ins>
      <w:ins w:id="8" w:author="Derrick from ZTE" w:date="2023-03-03T17:11:50Z">
        <w:r>
          <w:rPr>
            <w:rFonts w:hint="eastAsia" w:cs="v4.2.0"/>
            <w:lang w:eastAsia="zh-CN"/>
          </w:rPr>
          <w:t>, v</w:t>
        </w:r>
      </w:ins>
      <w:ins w:id="9" w:author="Derrick from ZTE" w:date="2023-03-03T17:11:50Z">
        <w:r>
          <w:rPr>
            <w:rFonts w:cs="v4.2.0"/>
            <w:lang w:eastAsia="zh-CN"/>
          </w:rPr>
          <w:t>alidity timer information</w:t>
        </w:r>
      </w:ins>
      <w:ins w:id="10" w:author="Derrick from ZTE" w:date="2023-03-03T17:11:50Z">
        <w:r>
          <w:rPr>
            <w:rFonts w:hint="eastAsia" w:cs="v4.2.0"/>
            <w:lang w:eastAsia="zh-CN"/>
          </w:rPr>
          <w:t xml:space="preserve">, </w:t>
        </w:r>
      </w:ins>
      <w:ins w:id="11" w:author="Derrick from ZTE" w:date="2023-03-03T17:11:50Z">
        <w:r>
          <w:rPr>
            <w:rFonts w:hint="eastAsia" w:cs="v4.2.0"/>
            <w:lang w:val="en-US" w:eastAsia="zh-CN"/>
          </w:rPr>
          <w:t>downlink</w:t>
        </w:r>
      </w:ins>
      <w:ins w:id="12" w:author="Derrick from ZTE" w:date="2023-03-03T17:11:50Z">
        <w:r>
          <w:rPr>
            <w:rFonts w:cs="v4.2.0"/>
            <w:lang w:eastAsia="zh-CN"/>
          </w:rPr>
          <w:t xml:space="preserve"> </w:t>
        </w:r>
      </w:ins>
      <w:ins w:id="13" w:author="Derrick from ZTE" w:date="2023-03-03T17:11:50Z">
        <w:r>
          <w:rPr>
            <w:rFonts w:hint="eastAsia" w:cs="v4.2.0"/>
            <w:lang w:val="en-US" w:eastAsia="zh-CN"/>
          </w:rPr>
          <w:t>p</w:t>
        </w:r>
      </w:ins>
      <w:ins w:id="14" w:author="Derrick from ZTE" w:date="2023-03-03T17:11:50Z">
        <w:r>
          <w:rPr>
            <w:rFonts w:cs="v4.2.0"/>
            <w:lang w:eastAsia="zh-CN"/>
          </w:rPr>
          <w:t>olarization information</w:t>
        </w:r>
      </w:ins>
      <w:ins w:id="15" w:author="Derrick from ZTE" w:date="2023-03-03T17:11:50Z">
        <w:r>
          <w:rPr>
            <w:rFonts w:hint="eastAsia" w:cs="v4.2.0"/>
            <w:lang w:val="en-US" w:eastAsia="zh-CN"/>
          </w:rPr>
          <w:t xml:space="preserve"> </w:t>
        </w:r>
      </w:ins>
      <w:ins w:id="16" w:author="Derrick from ZTE" w:date="2023-03-03T17:11:50Z">
        <w:r>
          <w:rPr>
            <w:rFonts w:hint="eastAsia" w:cs="v4.2.0"/>
            <w:lang w:eastAsia="zh-CN"/>
          </w:rPr>
          <w:t>for target NR SAN cell are send to UE</w:t>
        </w:r>
      </w:ins>
      <w:ins w:id="17" w:author="Derrick from ZTE" w:date="2023-03-03T17:11:50Z">
        <w:r>
          <w:rPr>
            <w:rFonts w:hint="eastAsia" w:cs="v4.2.0"/>
            <w:lang w:val="en-US" w:eastAsia="zh-CN"/>
          </w:rPr>
          <w:t>.</w:t>
        </w:r>
      </w:ins>
    </w:p>
    <w:p>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r>
        <w:t>The UE can perform intra-frequency SSB based measurements without measurement gaps if</w:t>
      </w:r>
    </w:p>
    <w:p>
      <w:pPr>
        <w:pStyle w:val="105"/>
        <w:rPr>
          <w:lang w:eastAsia="zh-CN"/>
        </w:rPr>
      </w:pPr>
      <w:r>
        <w:t>-</w:t>
      </w:r>
      <w:r>
        <w:tab/>
      </w:r>
      <w:r>
        <w:t xml:space="preserve">the UE indicates ‘no-gap’ via </w:t>
      </w:r>
      <w:r>
        <w:rPr>
          <w:i/>
        </w:rPr>
        <w:t>intraFreq-needForGap</w:t>
      </w:r>
      <w:r>
        <w:t xml:space="preserve"> for intra-frequency measurement</w:t>
      </w:r>
      <w:r>
        <w:rPr>
          <w:lang w:eastAsia="zh-CN"/>
        </w:rPr>
        <w:t>, or</w:t>
      </w:r>
    </w:p>
    <w:p>
      <w:pPr>
        <w:pStyle w:val="105"/>
        <w:rPr>
          <w:lang w:eastAsia="zh-CN"/>
        </w:rPr>
      </w:pPr>
      <w:r>
        <w:t>-</w:t>
      </w:r>
      <w:r>
        <w:tab/>
      </w:r>
      <w:r>
        <w:t xml:space="preserve">the SSB is completely contained in the </w:t>
      </w:r>
      <w:r>
        <w:rPr>
          <w:lang w:eastAsia="zh-CN"/>
        </w:rPr>
        <w:t>active BWP</w:t>
      </w:r>
      <w:r>
        <w:t xml:space="preserve"> of the UE</w:t>
      </w:r>
      <w:r>
        <w:rPr>
          <w:lang w:eastAsia="zh-CN"/>
        </w:rPr>
        <w:t>, or</w:t>
      </w:r>
    </w:p>
    <w:p>
      <w:pPr>
        <w:pStyle w:val="105"/>
      </w:pPr>
      <w:r>
        <w:rPr>
          <w:lang w:eastAsia="zh-CN"/>
        </w:rPr>
        <w:t>-</w:t>
      </w:r>
      <w:r>
        <w:tab/>
      </w:r>
      <w:r>
        <w:t>the active downlink BWP is initial BWP</w:t>
      </w:r>
      <w:r>
        <w:rPr>
          <w:lang w:eastAsia="zh-CN"/>
        </w:rPr>
        <w:t>[3]</w:t>
      </w:r>
      <w:r>
        <w:t>.</w:t>
      </w:r>
    </w:p>
    <w:p>
      <w:r>
        <w:t>For intra-frequency SSB based measurements without measurement gaps, UE may cause scheduling restriction as specified in clause 9.2C.5.3.</w:t>
      </w:r>
    </w:p>
    <w:p>
      <w:r>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p>
    <w:p>
      <w:pPr>
        <w:pStyle w:val="105"/>
      </w:pPr>
      <w:r>
        <w:t>-</w:t>
      </w:r>
      <w:r>
        <w:tab/>
      </w:r>
      <w:r>
        <w:t xml:space="preserve">when </w:t>
      </w:r>
      <w:r>
        <w:rPr>
          <w:i/>
        </w:rPr>
        <w:t>SSB-MTC4List-r17</w:t>
      </w:r>
      <w:r>
        <w:t xml:space="preserve"> is not configured, up to two measurement window periodicities may be configured with </w:t>
      </w:r>
      <w:r>
        <w:rPr>
          <w:i/>
        </w:rPr>
        <w:t>SSB-MTC</w:t>
      </w:r>
      <w:r>
        <w:t xml:space="preserve"> and </w:t>
      </w:r>
      <w:r>
        <w:rPr>
          <w:i/>
        </w:rPr>
        <w:t>SSB-MTC2</w:t>
      </w:r>
    </w:p>
    <w:p>
      <w:pPr>
        <w:pStyle w:val="105"/>
      </w:pPr>
      <w:r>
        <w:t>-</w:t>
      </w:r>
      <w:r>
        <w:tab/>
      </w:r>
      <w:r>
        <w:t xml:space="preserve">when </w:t>
      </w:r>
      <w:r>
        <w:rPr>
          <w:i/>
        </w:rPr>
        <w:t>SSB-MTC4List-r17</w:t>
      </w:r>
      <w:r>
        <w:t xml:space="preserve"> is configured, multiple measurement window offsets may be configured with </w:t>
      </w:r>
      <w:r>
        <w:rPr>
          <w:i/>
        </w:rPr>
        <w:t>SSB-MTC</w:t>
      </w:r>
      <w:r>
        <w:t xml:space="preserve"> and </w:t>
      </w:r>
      <w:r>
        <w:rPr>
          <w:i/>
        </w:rPr>
        <w:t>SSB-MTC4List-r17</w:t>
      </w:r>
      <w:r>
        <w:t>, and the requriements in 9.2C apply provided that the total number of measurement window offsets does not exceed the UE capability [TBD]</w:t>
      </w:r>
    </w:p>
    <w:p>
      <w:pPr>
        <w:rPr>
          <w:rFonts w:cs="v4.2.0"/>
        </w:rPr>
      </w:pPr>
      <w:r>
        <w:t>When measurement gaps are needed, the UE is not expected to detect SSB which start earlier than the gap starting time + switching time, nor detect SSB which end later than the gap end – switching time. Switching time is 0.5ms for frequency range FR1.</w:t>
      </w:r>
    </w:p>
    <w:p>
      <w:pPr>
        <w:pStyle w:val="3"/>
      </w:pPr>
      <w:r>
        <w:t>9.3C</w:t>
      </w:r>
      <w:r>
        <w:tab/>
      </w:r>
      <w:r>
        <w:t>NR inter-frequency measurements for SAN</w:t>
      </w:r>
    </w:p>
    <w:p>
      <w:pPr>
        <w:pStyle w:val="4"/>
      </w:pPr>
      <w:r>
        <w:rPr>
          <w:rFonts w:eastAsia="Malgun Gothic"/>
        </w:rPr>
        <w:t>9.3C.1</w:t>
      </w:r>
      <w:r>
        <w:rPr>
          <w:rFonts w:eastAsia="Malgun Gothic"/>
        </w:rPr>
        <w:tab/>
      </w:r>
      <w:r>
        <w:rPr>
          <w:rFonts w:eastAsia="Malgun Gothic"/>
        </w:rPr>
        <w:t>Introduction</w:t>
      </w:r>
    </w:p>
    <w:p>
      <w:pPr>
        <w:rPr>
          <w:rFonts w:eastAsia="Malgun Gothic"/>
        </w:rPr>
      </w:pPr>
      <w:r>
        <w:rPr>
          <w:rFonts w:eastAsia="Malgun Gothic"/>
        </w:rPr>
        <w:t>A measurement is defined as an SSB based inter-frequency measurement provided it is not defined as an intra-frequency measurement according to clause 9.2.</w:t>
      </w:r>
      <w:r>
        <w:rPr>
          <w:rFonts w:hint="eastAsia" w:eastAsia="宋体"/>
          <w:lang w:val="en-US" w:eastAsia="zh-CN"/>
        </w:rPr>
        <w:t xml:space="preserve"> </w:t>
      </w:r>
      <w:ins w:id="18" w:author="Derrick from ZTE" w:date="2023-03-03T17:12:10Z">
        <w:r>
          <w:rPr>
            <w:rFonts w:hint="eastAsia" w:eastAsia="宋体"/>
            <w:lang w:val="en-US" w:eastAsia="zh-CN"/>
          </w:rPr>
          <w:t>The requirements apply provided t</w:t>
        </w:r>
      </w:ins>
      <w:ins w:id="19" w:author="Derrick from ZTE" w:date="2023-03-03T17:12:10Z">
        <w:r>
          <w:rPr>
            <w:rFonts w:hint="eastAsia" w:cs="v4.2.0"/>
            <w:lang w:eastAsia="zh-CN"/>
          </w:rPr>
          <w:t>he valid parameters of e</w:t>
        </w:r>
      </w:ins>
      <w:ins w:id="20" w:author="Derrick from ZTE" w:date="2023-03-03T17:12:10Z">
        <w:r>
          <w:rPr>
            <w:rFonts w:cs="v4.2.0"/>
            <w:lang w:eastAsia="zh-CN"/>
          </w:rPr>
          <w:t>phemeris information</w:t>
        </w:r>
      </w:ins>
      <w:ins w:id="21" w:author="Derrick from ZTE" w:date="2023-03-03T17:12:10Z">
        <w:r>
          <w:rPr>
            <w:rFonts w:hint="eastAsia" w:cs="v4.2.0"/>
            <w:lang w:eastAsia="zh-CN"/>
          </w:rPr>
          <w:t>, e</w:t>
        </w:r>
      </w:ins>
      <w:ins w:id="22" w:author="Derrick from ZTE" w:date="2023-03-03T17:12:10Z">
        <w:r>
          <w:rPr>
            <w:rFonts w:cs="v4.2.0"/>
            <w:lang w:eastAsia="zh-CN"/>
          </w:rPr>
          <w:t>poch time of the ephemeris</w:t>
        </w:r>
      </w:ins>
      <w:ins w:id="23" w:author="Derrick from ZTE" w:date="2023-03-03T17:12:10Z">
        <w:r>
          <w:rPr>
            <w:rFonts w:hint="eastAsia" w:cs="v4.2.0"/>
            <w:lang w:eastAsia="zh-CN"/>
          </w:rPr>
          <w:t>, c</w:t>
        </w:r>
      </w:ins>
      <w:ins w:id="24" w:author="Derrick from ZTE" w:date="2023-03-03T17:12:10Z">
        <w:r>
          <w:rPr>
            <w:rFonts w:cs="v4.2.0"/>
            <w:lang w:eastAsia="zh-CN"/>
          </w:rPr>
          <w:t>ommon TA</w:t>
        </w:r>
      </w:ins>
      <w:ins w:id="25" w:author="Derrick from ZTE" w:date="2023-03-03T17:12:10Z">
        <w:r>
          <w:rPr>
            <w:rFonts w:hint="eastAsia" w:cs="v4.2.0"/>
            <w:lang w:eastAsia="zh-CN"/>
          </w:rPr>
          <w:t>, v</w:t>
        </w:r>
      </w:ins>
      <w:ins w:id="26" w:author="Derrick from ZTE" w:date="2023-03-03T17:12:10Z">
        <w:r>
          <w:rPr>
            <w:rFonts w:cs="v4.2.0"/>
            <w:lang w:eastAsia="zh-CN"/>
          </w:rPr>
          <w:t>alidity timer information</w:t>
        </w:r>
      </w:ins>
      <w:ins w:id="27" w:author="Derrick from ZTE" w:date="2023-03-03T17:12:10Z">
        <w:r>
          <w:rPr>
            <w:rFonts w:hint="eastAsia" w:cs="v4.2.0"/>
            <w:lang w:eastAsia="zh-CN"/>
          </w:rPr>
          <w:t xml:space="preserve">, </w:t>
        </w:r>
      </w:ins>
      <w:ins w:id="28" w:author="Derrick from ZTE" w:date="2023-03-03T17:12:10Z">
        <w:r>
          <w:rPr>
            <w:rFonts w:hint="eastAsia" w:cs="v4.2.0"/>
            <w:lang w:val="en-US" w:eastAsia="zh-CN"/>
          </w:rPr>
          <w:t>downlink</w:t>
        </w:r>
      </w:ins>
      <w:ins w:id="29" w:author="Derrick from ZTE" w:date="2023-03-03T17:12:10Z">
        <w:r>
          <w:rPr>
            <w:rFonts w:cs="v4.2.0"/>
            <w:lang w:eastAsia="zh-CN"/>
          </w:rPr>
          <w:t xml:space="preserve"> </w:t>
        </w:r>
      </w:ins>
      <w:ins w:id="30" w:author="Derrick from ZTE" w:date="2023-03-03T17:12:10Z">
        <w:r>
          <w:rPr>
            <w:rFonts w:hint="eastAsia" w:cs="v4.2.0"/>
            <w:lang w:val="en-US" w:eastAsia="zh-CN"/>
          </w:rPr>
          <w:t>p</w:t>
        </w:r>
      </w:ins>
      <w:ins w:id="31" w:author="Derrick from ZTE" w:date="2023-03-03T17:12:10Z">
        <w:r>
          <w:rPr>
            <w:rFonts w:cs="v4.2.0"/>
            <w:lang w:eastAsia="zh-CN"/>
          </w:rPr>
          <w:t>olarization information</w:t>
        </w:r>
      </w:ins>
      <w:ins w:id="32" w:author="Derrick from ZTE" w:date="2023-03-03T17:12:10Z">
        <w:r>
          <w:rPr>
            <w:rFonts w:hint="eastAsia" w:cs="v4.2.0"/>
            <w:lang w:val="en-US" w:eastAsia="zh-CN"/>
          </w:rPr>
          <w:t xml:space="preserve"> </w:t>
        </w:r>
      </w:ins>
      <w:ins w:id="33" w:author="Derrick from ZTE" w:date="2023-03-03T17:12:10Z">
        <w:r>
          <w:rPr>
            <w:rFonts w:hint="eastAsia" w:cs="v4.2.0"/>
            <w:lang w:eastAsia="zh-CN"/>
          </w:rPr>
          <w:t>for target NR SAN cell are send to UE</w:t>
        </w:r>
      </w:ins>
      <w:ins w:id="34" w:author="Derrick from ZTE" w:date="2023-03-03T17:12:10Z">
        <w:r>
          <w:rPr>
            <w:rFonts w:hint="eastAsia" w:cs="v4.2.0"/>
            <w:lang w:val="en-US" w:eastAsia="zh-CN"/>
          </w:rPr>
          <w:t>.</w:t>
        </w:r>
      </w:ins>
    </w:p>
    <w:p>
      <w:pPr>
        <w:rPr>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p>
    <w:p>
      <w:pPr>
        <w:rPr>
          <w:rFonts w:eastAsia="Malgun Gothic"/>
        </w:rPr>
      </w:pPr>
      <w:r>
        <w:rPr>
          <w:rFonts w:eastAsia="Malgun Gothic"/>
        </w:rPr>
        <w:t xml:space="preserve">A measurement is defined as an </w:t>
      </w:r>
      <w:r>
        <w:t xml:space="preserve">inter-frequency SSB based measurements without measurement gaps for UE capable of </w:t>
      </w:r>
      <w:r>
        <w:rPr>
          <w:i/>
          <w:iCs/>
        </w:rPr>
        <w:t>interFrequencyMeas-NoGap</w:t>
      </w:r>
      <w:r>
        <w:t xml:space="preserve"> </w:t>
      </w:r>
      <w:r>
        <w:rPr>
          <w:rFonts w:eastAsia="Malgun Gothic"/>
        </w:rPr>
        <w:t>provided</w:t>
      </w:r>
    </w:p>
    <w:p>
      <w:pPr>
        <w:pStyle w:val="105"/>
        <w:rPr>
          <w:lang w:eastAsia="zh-CN"/>
        </w:rPr>
      </w:pPr>
      <w:r>
        <w:t>-</w:t>
      </w:r>
      <w:r>
        <w:tab/>
      </w:r>
      <w:r>
        <w:rPr>
          <w:rFonts w:hint="eastAsia"/>
          <w:lang w:eastAsia="zh-CN"/>
        </w:rPr>
        <w:t xml:space="preserve">the UE supports </w:t>
      </w:r>
      <w:r>
        <w:rPr>
          <w:i/>
          <w:iCs/>
          <w:lang w:eastAsia="zh-CN"/>
        </w:rPr>
        <w:t>interFrequencyMeas-Nogap-r16</w:t>
      </w:r>
      <w:r>
        <w:rPr>
          <w:rFonts w:hint="eastAsia"/>
          <w:lang w:eastAsia="zh-CN"/>
        </w:rPr>
        <w:t xml:space="preserve"> [15], and</w:t>
      </w:r>
    </w:p>
    <w:p>
      <w:pPr>
        <w:pStyle w:val="105"/>
        <w:rPr>
          <w:lang w:eastAsia="zh-CN"/>
        </w:rPr>
      </w:pPr>
      <w:r>
        <w:t>-</w:t>
      </w:r>
      <w:r>
        <w:tab/>
      </w:r>
      <w:r>
        <w:t>the SSB is completely contained in the active BWP of the UE</w:t>
      </w:r>
      <w:r>
        <w:rPr>
          <w:rFonts w:hint="eastAsia"/>
          <w:lang w:eastAsia="zh-CN"/>
        </w:rPr>
        <w:t>.</w:t>
      </w:r>
    </w:p>
    <w:p>
      <w:pPr>
        <w:rPr>
          <w:lang w:eastAsia="zh-CN"/>
        </w:rPr>
      </w:pPr>
      <w:r>
        <w:t>For inter-frequency SSB based measurements without measurement gaps, UE may cause scheduling restriction as specified in clause 9.3C.5.3</w:t>
      </w:r>
      <w:r>
        <w:rPr>
          <w:lang w:eastAsia="zh-CN"/>
        </w:rPr>
        <w:t>.</w:t>
      </w:r>
    </w:p>
    <w:p>
      <w:pPr>
        <w:rPr>
          <w:rFonts w:eastAsia="Malgun Gothic"/>
        </w:rPr>
      </w:pPr>
      <w:r>
        <w:rPr>
          <w:rFonts w:eastAsia="Malgun Gothic"/>
        </w:rPr>
        <w:t>SSB based measurements are configured along with up to 2 measurement timing configurations (SMTC) in parallel per carrier, which provides periodicity, duration and offset information on a window of up to 5ms where the measurements on the configured inter-frequency carrier are to be performed. For inter-frequency connected mode measurements, the measurement window periodicity may be configured per inter-frequency measurement object.</w:t>
      </w:r>
    </w:p>
    <w:p>
      <w:pPr>
        <w:rPr>
          <w:rFonts w:cs="v4.2.0"/>
          <w:lang w:eastAsia="zh-CN"/>
        </w:rPr>
      </w:pPr>
      <w:r>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and the switching time is 0.5ms.</w:t>
      </w:r>
    </w:p>
    <w:p>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rPr>
          <w:i/>
          <w:color w:val="0000FF"/>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微软雅黑"/>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rrick from ZTE">
    <w15:presenceInfo w15:providerId="None" w15:userId="Derrick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14465"/>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155F"/>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77E3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A242F"/>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 w:val="017E53FF"/>
    <w:rsid w:val="01E57377"/>
    <w:rsid w:val="023F4065"/>
    <w:rsid w:val="0242536A"/>
    <w:rsid w:val="02EA0C74"/>
    <w:rsid w:val="030D45E4"/>
    <w:rsid w:val="04F822C2"/>
    <w:rsid w:val="068621EC"/>
    <w:rsid w:val="06C67BD4"/>
    <w:rsid w:val="06D74693"/>
    <w:rsid w:val="071E2777"/>
    <w:rsid w:val="07B077E6"/>
    <w:rsid w:val="07B87EC3"/>
    <w:rsid w:val="093F24F4"/>
    <w:rsid w:val="0A247C3A"/>
    <w:rsid w:val="0B27260D"/>
    <w:rsid w:val="0B6A514F"/>
    <w:rsid w:val="0C262944"/>
    <w:rsid w:val="0D6C7129"/>
    <w:rsid w:val="0D8102B2"/>
    <w:rsid w:val="0F7D3AD7"/>
    <w:rsid w:val="0FEF7696"/>
    <w:rsid w:val="137A7612"/>
    <w:rsid w:val="13DC3F76"/>
    <w:rsid w:val="15EA2872"/>
    <w:rsid w:val="16845465"/>
    <w:rsid w:val="181872A0"/>
    <w:rsid w:val="18AA7587"/>
    <w:rsid w:val="1AA50B5C"/>
    <w:rsid w:val="1F4D4D57"/>
    <w:rsid w:val="1F8878A0"/>
    <w:rsid w:val="1F8B14BC"/>
    <w:rsid w:val="20F66003"/>
    <w:rsid w:val="212C074C"/>
    <w:rsid w:val="21A74966"/>
    <w:rsid w:val="23310344"/>
    <w:rsid w:val="24A85728"/>
    <w:rsid w:val="264807F5"/>
    <w:rsid w:val="26497ABE"/>
    <w:rsid w:val="26D91BB2"/>
    <w:rsid w:val="28794497"/>
    <w:rsid w:val="2AB80A15"/>
    <w:rsid w:val="2AE84CE7"/>
    <w:rsid w:val="2C254844"/>
    <w:rsid w:val="2C255EB5"/>
    <w:rsid w:val="2D477B6D"/>
    <w:rsid w:val="2EFB3041"/>
    <w:rsid w:val="300D7B1D"/>
    <w:rsid w:val="30470B79"/>
    <w:rsid w:val="306871A5"/>
    <w:rsid w:val="32361FFA"/>
    <w:rsid w:val="32B17DD1"/>
    <w:rsid w:val="33232139"/>
    <w:rsid w:val="341911A0"/>
    <w:rsid w:val="34EF5387"/>
    <w:rsid w:val="354A5B66"/>
    <w:rsid w:val="355D0B64"/>
    <w:rsid w:val="37F1754B"/>
    <w:rsid w:val="382263F2"/>
    <w:rsid w:val="386556B9"/>
    <w:rsid w:val="3A121001"/>
    <w:rsid w:val="3B2466D9"/>
    <w:rsid w:val="3C22137D"/>
    <w:rsid w:val="3D477438"/>
    <w:rsid w:val="3DB94010"/>
    <w:rsid w:val="3E7027CB"/>
    <w:rsid w:val="3EDC5217"/>
    <w:rsid w:val="3F331F04"/>
    <w:rsid w:val="3FBE0CF3"/>
    <w:rsid w:val="4201300A"/>
    <w:rsid w:val="43000E25"/>
    <w:rsid w:val="432E503A"/>
    <w:rsid w:val="439B66E0"/>
    <w:rsid w:val="44AE4E79"/>
    <w:rsid w:val="451F6E1F"/>
    <w:rsid w:val="46E42C34"/>
    <w:rsid w:val="47EC0F22"/>
    <w:rsid w:val="486B5A33"/>
    <w:rsid w:val="48B0649E"/>
    <w:rsid w:val="48CC0E2C"/>
    <w:rsid w:val="48F808A8"/>
    <w:rsid w:val="496E701C"/>
    <w:rsid w:val="4A8267BD"/>
    <w:rsid w:val="4B047A96"/>
    <w:rsid w:val="4D042126"/>
    <w:rsid w:val="4D206CDF"/>
    <w:rsid w:val="4D617368"/>
    <w:rsid w:val="4DC56C9A"/>
    <w:rsid w:val="4EFD071B"/>
    <w:rsid w:val="4F430E40"/>
    <w:rsid w:val="4FF27F05"/>
    <w:rsid w:val="504D18E7"/>
    <w:rsid w:val="51BC41D6"/>
    <w:rsid w:val="52D914E3"/>
    <w:rsid w:val="534955E2"/>
    <w:rsid w:val="53AE383E"/>
    <w:rsid w:val="542D0F71"/>
    <w:rsid w:val="57D153FE"/>
    <w:rsid w:val="583D1EA9"/>
    <w:rsid w:val="58A21419"/>
    <w:rsid w:val="5B251B2B"/>
    <w:rsid w:val="5C466AC4"/>
    <w:rsid w:val="5D6D3A54"/>
    <w:rsid w:val="5D8405D2"/>
    <w:rsid w:val="5DB0630A"/>
    <w:rsid w:val="615E0488"/>
    <w:rsid w:val="61D84E80"/>
    <w:rsid w:val="62AF176E"/>
    <w:rsid w:val="62C75587"/>
    <w:rsid w:val="62CA25AE"/>
    <w:rsid w:val="63251FEE"/>
    <w:rsid w:val="63580927"/>
    <w:rsid w:val="6456421D"/>
    <w:rsid w:val="64656962"/>
    <w:rsid w:val="65D57584"/>
    <w:rsid w:val="68471D45"/>
    <w:rsid w:val="694C599F"/>
    <w:rsid w:val="6A976F56"/>
    <w:rsid w:val="6D0A0613"/>
    <w:rsid w:val="6ED02555"/>
    <w:rsid w:val="6F722084"/>
    <w:rsid w:val="6FFB6841"/>
    <w:rsid w:val="70CD3BB9"/>
    <w:rsid w:val="723D2AF5"/>
    <w:rsid w:val="723E4552"/>
    <w:rsid w:val="72D30CFC"/>
    <w:rsid w:val="737A557D"/>
    <w:rsid w:val="745F0D22"/>
    <w:rsid w:val="76734034"/>
    <w:rsid w:val="77D22113"/>
    <w:rsid w:val="77F15EBC"/>
    <w:rsid w:val="791C126C"/>
    <w:rsid w:val="796D3ED8"/>
    <w:rsid w:val="7C34495E"/>
    <w:rsid w:val="7D1A1D26"/>
    <w:rsid w:val="7E4E7AA5"/>
    <w:rsid w:val="7F5E7A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Balloon Text Char"/>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3 Char"/>
    <w:link w:val="4"/>
    <w:qFormat/>
    <w:uiPriority w:val="0"/>
    <w:rPr>
      <w:rFonts w:ascii="Arial" w:hAnsi="Arial"/>
      <w:sz w:val="28"/>
      <w:lang w:val="en-GB" w:eastAsia="en-US"/>
    </w:rPr>
  </w:style>
  <w:style w:type="character" w:customStyle="1" w:styleId="120">
    <w:name w:val="Heading 4 Char"/>
    <w:link w:val="5"/>
    <w:qFormat/>
    <w:uiPriority w:val="0"/>
    <w:rPr>
      <w:rFonts w:ascii="Arial" w:hAnsi="Arial"/>
      <w:sz w:val="24"/>
      <w:lang w:val="en-GB" w:eastAsia="en-US"/>
    </w:rPr>
  </w:style>
  <w:style w:type="character" w:customStyle="1" w:styleId="121">
    <w:name w:val="Footnote Text Char"/>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Comment Text Char"/>
    <w:basedOn w:val="65"/>
    <w:link w:val="32"/>
    <w:qFormat/>
    <w:uiPriority w:val="0"/>
    <w:rPr>
      <w:rFonts w:ascii="Times New Roman" w:hAnsi="Times New Roman"/>
      <w:lang w:val="en-GB" w:eastAsia="en-US"/>
    </w:rPr>
  </w:style>
  <w:style w:type="character" w:customStyle="1" w:styleId="135">
    <w:name w:val="Comment Subject Char"/>
    <w:basedOn w:val="134"/>
    <w:link w:val="61"/>
    <w:qFormat/>
    <w:uiPriority w:val="0"/>
    <w:rPr>
      <w:rFonts w:ascii="Times New Roman" w:hAnsi="Times New Roman"/>
      <w:b/>
      <w:bCs/>
      <w:lang w:val="en-GB" w:eastAsia="en-US"/>
    </w:rPr>
  </w:style>
  <w:style w:type="character" w:customStyle="1" w:styleId="136">
    <w:name w:val="Document Map Char"/>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Revision"/>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Body Text Char"/>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Heading 1 Char"/>
    <w:link w:val="2"/>
    <w:qFormat/>
    <w:uiPriority w:val="0"/>
    <w:rPr>
      <w:rFonts w:ascii="Arial" w:hAnsi="Arial"/>
      <w:sz w:val="36"/>
      <w:lang w:val="en-GB" w:eastAsia="en-US"/>
    </w:rPr>
  </w:style>
  <w:style w:type="character" w:customStyle="1" w:styleId="146">
    <w:name w:val="Heading 8 Char"/>
    <w:link w:val="10"/>
    <w:qFormat/>
    <w:uiPriority w:val="0"/>
    <w:rPr>
      <w:rFonts w:ascii="Arial" w:hAnsi="Arial"/>
      <w:sz w:val="36"/>
      <w:lang w:val="en-GB" w:eastAsia="en-US"/>
    </w:rPr>
  </w:style>
  <w:style w:type="character" w:customStyle="1" w:styleId="147">
    <w:name w:val="Footer Char"/>
    <w:link w:val="46"/>
    <w:qFormat/>
    <w:uiPriority w:val="99"/>
    <w:rPr>
      <w:rFonts w:ascii="Arial" w:hAnsi="Arial"/>
      <w:b/>
      <w:i/>
      <w:sz w:val="18"/>
      <w:lang w:val="en-GB" w:eastAsia="en-US"/>
    </w:rPr>
  </w:style>
  <w:style w:type="character" w:customStyle="1" w:styleId="148">
    <w:name w:val="Heading 5 Char"/>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Intense Emphasis"/>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Plain Text Char"/>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Heading 6 Char"/>
    <w:link w:val="7"/>
    <w:qFormat/>
    <w:uiPriority w:val="0"/>
    <w:rPr>
      <w:rFonts w:ascii="Arial" w:hAnsi="Arial"/>
      <w:lang w:val="en-GB" w:eastAsia="en-US"/>
    </w:rPr>
  </w:style>
  <w:style w:type="character" w:customStyle="1" w:styleId="179">
    <w:name w:val="Heading 7 Char"/>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val="en-US"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
    <w:hidden/>
    <w:semiHidden/>
    <w:qFormat/>
    <w:uiPriority w:val="0"/>
    <w:rPr>
      <w:rFonts w:ascii="Times New Roman" w:hAnsi="Times New Roman" w:eastAsia="Batang" w:cs="Times New Roman"/>
      <w:lang w:val="en-GB" w:eastAsia="en-US" w:bidi="ar-SA"/>
    </w:rPr>
  </w:style>
  <w:style w:type="character" w:customStyle="1" w:styleId="220">
    <w:name w:val="Endnote Text Char"/>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Note Heading Char"/>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Heading 9 Char"/>
    <w:link w:val="11"/>
    <w:qFormat/>
    <w:uiPriority w:val="0"/>
    <w:rPr>
      <w:rFonts w:ascii="Arial" w:hAnsi="Arial"/>
      <w:sz w:val="36"/>
      <w:lang w:val="en-GB" w:eastAsia="en-US"/>
    </w:rPr>
  </w:style>
  <w:style w:type="character" w:customStyle="1" w:styleId="227">
    <w:name w:val="List Bullet 2 Char"/>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Header Char"/>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Subtle Reference"/>
    <w:qFormat/>
    <w:uiPriority w:val="31"/>
    <w:rPr>
      <w:smallCaps/>
      <w:color w:val="5A5A5A"/>
    </w:rPr>
  </w:style>
  <w:style w:type="character" w:customStyle="1" w:styleId="244">
    <w:name w:val="Body Text Indent Char"/>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Caption Char"/>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Body Text 2 Char"/>
    <w:basedOn w:val="65"/>
    <w:link w:val="56"/>
    <w:qFormat/>
    <w:uiPriority w:val="0"/>
    <w:rPr>
      <w:rFonts w:ascii="Times New Roman" w:hAnsi="Times New Roman" w:eastAsia="Malgun Gothic"/>
      <w:i/>
      <w:lang w:val="en-GB" w:eastAsia="zh-CN"/>
    </w:rPr>
  </w:style>
  <w:style w:type="character" w:customStyle="1" w:styleId="259">
    <w:name w:val="Body Text 3 Char"/>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Body Text Indent 2 Char"/>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Title Char"/>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Date Char"/>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List Paragraph Char"/>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Body Text Indent 3 Char"/>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List Char"/>
    <w:link w:val="14"/>
    <w:qFormat/>
    <w:uiPriority w:val="0"/>
    <w:rPr>
      <w:rFonts w:ascii="Times New Roman" w:hAnsi="Times New Roman"/>
      <w:lang w:val="en-GB" w:eastAsia="en-US"/>
    </w:rPr>
  </w:style>
  <w:style w:type="character" w:customStyle="1" w:styleId="381">
    <w:name w:val="List 2 Char"/>
    <w:link w:val="13"/>
    <w:qFormat/>
    <w:uiPriority w:val="0"/>
    <w:rPr>
      <w:rFonts w:ascii="Times New Roman" w:hAnsi="Times New Roman"/>
      <w:lang w:val="en-GB" w:eastAsia="en-US"/>
    </w:rPr>
  </w:style>
  <w:style w:type="character" w:customStyle="1" w:styleId="382">
    <w:name w:val="List Bullet 3 Char"/>
    <w:link w:val="26"/>
    <w:qFormat/>
    <w:uiPriority w:val="0"/>
    <w:rPr>
      <w:rFonts w:ascii="Times New Roman" w:hAnsi="Times New Roman"/>
      <w:lang w:val="en-GB" w:eastAsia="en-US"/>
    </w:rPr>
  </w:style>
  <w:style w:type="character" w:customStyle="1" w:styleId="383">
    <w:name w:val="List Bullet Char"/>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614</Words>
  <Characters>3878</Characters>
  <Lines>32</Lines>
  <Paragraphs>8</Paragraphs>
  <TotalTime>33</TotalTime>
  <ScaleCrop>false</ScaleCrop>
  <LinksUpToDate>false</LinksUpToDate>
  <CharactersWithSpaces>4484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Derrick from ZTE</cp:lastModifiedBy>
  <cp:lastPrinted>2411-12-31T23:00:00Z</cp:lastPrinted>
  <dcterms:modified xsi:type="dcterms:W3CDTF">2023-03-10T11:06:29Z</dcterms:modified>
  <dc:title>MTG_TITLE</dc:title>
  <cp:revision>322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2052-11.8.2.10393</vt:lpwstr>
  </property>
</Properties>
</file>